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1A4E8608" w:rsidR="00D557AF" w:rsidRPr="00EF074B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bookmarkStart w:id="7" w:name="_GoBack"/>
      <w:bookmarkEnd w:id="7"/>
      <w:r w:rsidRPr="00EF074B">
        <w:rPr>
          <w:rFonts w:cs="Arial"/>
          <w:b/>
          <w:noProof/>
          <w:sz w:val="24"/>
        </w:rPr>
        <w:t>SA WG2 Meeting #14</w:t>
      </w:r>
      <w:r w:rsidR="00060AA7" w:rsidRPr="00EF074B">
        <w:rPr>
          <w:rFonts w:cs="Arial"/>
          <w:b/>
          <w:noProof/>
          <w:sz w:val="24"/>
        </w:rPr>
        <w:t>4</w:t>
      </w:r>
      <w:r w:rsidRPr="00EF074B">
        <w:rPr>
          <w:rFonts w:cs="Arial"/>
          <w:b/>
          <w:noProof/>
          <w:sz w:val="24"/>
        </w:rPr>
        <w:t>e</w:t>
      </w:r>
      <w:r w:rsidR="00EF074B" w:rsidRPr="00EF074B">
        <w:rPr>
          <w:rFonts w:cs="Arial"/>
          <w:b/>
          <w:noProof/>
          <w:sz w:val="24"/>
        </w:rPr>
        <w:t xml:space="preserve"> (e-me</w:t>
      </w:r>
      <w:r w:rsidR="00EF074B">
        <w:rPr>
          <w:rFonts w:cs="Arial"/>
          <w:b/>
          <w:noProof/>
          <w:sz w:val="24"/>
        </w:rPr>
        <w:t>eting)</w:t>
      </w:r>
      <w:r w:rsidRPr="00EF074B">
        <w:rPr>
          <w:b/>
          <w:i/>
          <w:noProof/>
          <w:sz w:val="28"/>
        </w:rPr>
        <w:tab/>
      </w:r>
      <w:r w:rsidR="0071489B" w:rsidRPr="00EF074B">
        <w:rPr>
          <w:rFonts w:cs="Arial"/>
          <w:b/>
          <w:noProof/>
          <w:sz w:val="24"/>
        </w:rPr>
        <w:t>S2-210</w:t>
      </w:r>
      <w:r w:rsidR="00943B8C">
        <w:rPr>
          <w:rFonts w:cs="Arial"/>
          <w:b/>
          <w:noProof/>
          <w:sz w:val="24"/>
        </w:rPr>
        <w:t>2248</w:t>
      </w:r>
    </w:p>
    <w:p w14:paraId="176E1E8A" w14:textId="38ABD27F" w:rsidR="00D557AF" w:rsidRDefault="00060AA7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</w:t>
      </w:r>
      <w:r w:rsidR="00D557AF">
        <w:rPr>
          <w:b/>
          <w:noProof/>
          <w:sz w:val="24"/>
        </w:rPr>
        <w:t>, 2021 ; Elbonia</w:t>
      </w:r>
      <w:r w:rsidR="00D557AF">
        <w:rPr>
          <w:rFonts w:cs="Arial"/>
          <w:b/>
          <w:noProof/>
          <w:color w:val="3333FF"/>
          <w:sz w:val="24"/>
        </w:rPr>
        <w:t xml:space="preserve">              </w:t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67F22970" w:rsidR="00D557AF" w:rsidRPr="00410371" w:rsidRDefault="00943B8C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2710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1694EA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074B">
              <w:rPr>
                <w:b/>
                <w:noProof/>
                <w:sz w:val="28"/>
              </w:rPr>
              <w:t>1</w:t>
            </w:r>
            <w:r w:rsidR="00EF074B" w:rsidRPr="00EF074B">
              <w:rPr>
                <w:b/>
                <w:noProof/>
                <w:sz w:val="28"/>
              </w:rPr>
              <w:t>7</w:t>
            </w:r>
            <w:r w:rsidRPr="00EF074B">
              <w:rPr>
                <w:b/>
                <w:noProof/>
                <w:sz w:val="28"/>
              </w:rPr>
              <w:t>.</w:t>
            </w:r>
            <w:r w:rsidR="00EF074B" w:rsidRPr="00EF074B">
              <w:rPr>
                <w:b/>
                <w:noProof/>
                <w:sz w:val="28"/>
              </w:rPr>
              <w:t>0</w:t>
            </w:r>
            <w:r w:rsidRPr="00EF07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07BC45C4" w:rsidR="00D557AF" w:rsidRDefault="00060AA7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</w:t>
            </w:r>
            <w:bookmarkStart w:id="9" w:name="_Hlk61338900"/>
            <w:r>
              <w:rPr>
                <w:lang w:val="en-US"/>
              </w:rPr>
              <w:t>e</w:t>
            </w:r>
            <w:r w:rsidR="00BE6AE6" w:rsidRPr="5BB083EA">
              <w:rPr>
                <w:lang w:val="en-US"/>
              </w:rPr>
              <w:t xml:space="preserve">stricted PDU Session for remote provisioning of UE </w:t>
            </w:r>
            <w:r w:rsidR="008C3CC0">
              <w:rPr>
                <w:lang w:val="en-US"/>
              </w:rPr>
              <w:t>via</w:t>
            </w:r>
            <w:r w:rsidR="00BE6AE6" w:rsidRPr="5BB083EA">
              <w:rPr>
                <w:lang w:val="en-US"/>
              </w:rPr>
              <w:t xml:space="preserve"> UP</w:t>
            </w:r>
            <w:bookmarkEnd w:id="9"/>
            <w:r>
              <w:rPr>
                <w:lang w:val="en-US"/>
              </w:rPr>
              <w:t xml:space="preserve"> in </w:t>
            </w:r>
            <w:r w:rsidR="00EF074B">
              <w:rPr>
                <w:lang w:val="en-US"/>
              </w:rPr>
              <w:t>PLMN</w:t>
            </w:r>
            <w:r>
              <w:rPr>
                <w:lang w:val="en-US"/>
              </w:rPr>
              <w:t xml:space="preserve"> case</w:t>
            </w:r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4602415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05CD2CA8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60A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60AA7">
              <w:rPr>
                <w:noProof/>
              </w:rPr>
              <w:t>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3BEE097A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9C1836">
              <w:rPr>
                <w:noProof/>
              </w:rPr>
              <w:t xml:space="preserve">for the </w:t>
            </w:r>
            <w:r w:rsidR="00EF074B">
              <w:rPr>
                <w:noProof/>
              </w:rPr>
              <w:t>PLMN</w:t>
            </w:r>
            <w:r w:rsidR="009C1836">
              <w:rPr>
                <w:noProof/>
              </w:rPr>
              <w:t xml:space="preserve"> case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1E344957" w14:textId="54700E23" w:rsidR="00D557AF" w:rsidRDefault="00CC30FD" w:rsidP="00EF074B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48D17B16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 xml:space="preserve">restricted PDU Session for remote provisioning of UE via User Plane in </w:t>
            </w:r>
            <w:r w:rsidR="00EF074B">
              <w:rPr>
                <w:noProof/>
              </w:rPr>
              <w:t>PLMN</w:t>
            </w:r>
            <w:r w:rsidR="008C3CC0" w:rsidRPr="008C3CC0">
              <w:rPr>
                <w:noProof/>
              </w:rPr>
              <w:t xml:space="preserve">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0E57D52A" w:rsidR="00D557AF" w:rsidRDefault="009E02B3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3CEE9D68" w:rsidR="00D557AF" w:rsidRDefault="005835E0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Impacts the same new clause as the technically endorsed CR 2568 from SA2#143e</w:t>
            </w:r>
            <w:r w:rsidR="00062E7E">
              <w:rPr>
                <w:noProof/>
              </w:rPr>
              <w:t xml:space="preserve"> that is re-submited to SA2#144e</w:t>
            </w:r>
            <w:r w:rsidR="001D1D1B">
              <w:rPr>
                <w:noProof/>
              </w:rPr>
              <w:t xml:space="preserve"> in CR 2709</w:t>
            </w:r>
            <w:r>
              <w:rPr>
                <w:noProof/>
              </w:rPr>
              <w:t>. This text should be inserted after the text from CR 2</w:t>
            </w:r>
            <w:r w:rsidR="001D1D1B">
              <w:rPr>
                <w:noProof/>
              </w:rPr>
              <w:t>709</w:t>
            </w:r>
            <w:r w:rsidR="00943B8C">
              <w:rPr>
                <w:noProof/>
              </w:rPr>
              <w:t xml:space="preserve"> or go into a new sub-clause</w:t>
            </w:r>
            <w:r>
              <w:rPr>
                <w:noProof/>
              </w:rPr>
              <w:t>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p w14:paraId="47383CDD" w14:textId="1153D0A0" w:rsidR="00BE6AE6" w:rsidRDefault="00BE6AE6" w:rsidP="00BE6AE6"/>
    <w:p w14:paraId="146765A0" w14:textId="154C6A8F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>START CHANGE</w:t>
      </w:r>
    </w:p>
    <w:p w14:paraId="66C4AE15" w14:textId="67A220C7" w:rsidR="00BE6AE6" w:rsidRDefault="00B93FD5" w:rsidP="00525497">
      <w:pPr>
        <w:pStyle w:val="Heading4"/>
        <w:rPr>
          <w:lang w:eastAsia="x-none"/>
        </w:rPr>
      </w:pPr>
      <w:ins w:id="10" w:author="Nokia-user1" w:date="2021-03-02T11:59:00Z">
        <w:r w:rsidRPr="00427C73">
          <w:t>5.30.</w:t>
        </w:r>
      </w:ins>
      <w:ins w:id="11" w:author="Nokia-user" w:date="2021-03-29T13:34:00Z">
        <w:r w:rsidR="009E02B3">
          <w:t>2</w:t>
        </w:r>
      </w:ins>
      <w:ins w:id="12" w:author="Nokia-user1" w:date="2021-03-02T11:59:00Z">
        <w:r>
          <w:t>.</w:t>
        </w:r>
        <w:r w:rsidRPr="00427C73">
          <w:t>X.4.</w:t>
        </w:r>
      </w:ins>
      <w:ins w:id="13" w:author="Nokia-user" w:date="2021-03-29T13:35:00Z">
        <w:r w:rsidR="009E02B3">
          <w:t>3</w:t>
        </w:r>
      </w:ins>
      <w:ins w:id="14" w:author="zhuhualin (A)" w:date="2021-03-01T10:33:00Z">
        <w:r w:rsidR="00EA6BC6">
          <w:t xml:space="preserve"> </w:t>
        </w:r>
      </w:ins>
      <w:ins w:id="15" w:author="Nokia-user1" w:date="2021-01-12T10:30:00Z">
        <w:r w:rsidR="00525497" w:rsidRPr="000F6912">
          <w:t>User Plane Remote Provisioning of UEs</w:t>
        </w:r>
      </w:ins>
    </w:p>
    <w:p w14:paraId="3ACF77E4" w14:textId="596142F8" w:rsidR="00BE6AE6" w:rsidRDefault="00481D0C" w:rsidP="00BE6AE6">
      <w:ins w:id="16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</w:t>
        </w:r>
      </w:ins>
      <w:ins w:id="17" w:author="Nokia-user" w:date="2021-03-29T13:44:00Z">
        <w:r w:rsidR="00C04BB4">
          <w:rPr>
            <w:rFonts w:eastAsia="SimSun"/>
            <w:lang w:eastAsia="zh-CN"/>
          </w:rPr>
          <w:t xml:space="preserve">UE </w:t>
        </w:r>
      </w:ins>
      <w:ins w:id="18" w:author="Nokia-user1" w:date="2021-02-18T09:11:00Z">
        <w:r w:rsidR="002F0551" w:rsidRPr="007A7560">
          <w:rPr>
            <w:lang w:eastAsia="ko-KR"/>
          </w:rPr>
          <w:t>network</w:t>
        </w:r>
      </w:ins>
      <w:ins w:id="19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</w:t>
        </w:r>
      </w:ins>
      <w:ins w:id="20" w:author="Nokia-user" w:date="2021-03-29T13:37:00Z">
        <w:r w:rsidR="009E02B3">
          <w:rPr>
            <w:lang w:eastAsia="ko-KR"/>
          </w:rPr>
          <w:t xml:space="preserve">is </w:t>
        </w:r>
      </w:ins>
      <w:ins w:id="21" w:author="Nokia-user" w:date="2021-03-29T13:39:00Z">
        <w:r w:rsidR="009E02B3">
          <w:rPr>
            <w:lang w:eastAsia="ko-KR"/>
          </w:rPr>
          <w:t>restricted</w:t>
        </w:r>
      </w:ins>
      <w:ins w:id="22" w:author="Nokia-user" w:date="2021-03-29T13:37:00Z">
        <w:r w:rsidR="009E02B3">
          <w:rPr>
            <w:lang w:eastAsia="ko-KR"/>
          </w:rPr>
          <w:t xml:space="preserve"> </w:t>
        </w:r>
      </w:ins>
      <w:ins w:id="23" w:author="Nokia-user1" w:date="2021-01-13T12:20:00Z">
        <w:r w:rsidRPr="00454C39">
          <w:rPr>
            <w:lang w:eastAsia="ko-KR"/>
          </w:rPr>
          <w:t xml:space="preserve">by </w:t>
        </w:r>
      </w:ins>
      <w:ins w:id="24" w:author="Nokia-user1" w:date="2021-02-18T09:12:00Z">
        <w:r w:rsidR="002F0551">
          <w:rPr>
            <w:lang w:eastAsia="ko-KR"/>
          </w:rPr>
          <w:t xml:space="preserve">the </w:t>
        </w:r>
      </w:ins>
      <w:ins w:id="25" w:author="Nokia-user1" w:date="2021-01-13T12:20:00Z">
        <w:r w:rsidRPr="00454C39">
          <w:rPr>
            <w:lang w:eastAsia="ko-KR"/>
          </w:rPr>
          <w:t xml:space="preserve">SMF based on </w:t>
        </w:r>
      </w:ins>
      <w:ins w:id="26" w:author="Nokia-user1" w:date="2021-02-18T09:16:00Z">
        <w:r w:rsidR="00F83FC1">
          <w:rPr>
            <w:lang w:eastAsia="ko-KR"/>
          </w:rPr>
          <w:t xml:space="preserve">a </w:t>
        </w:r>
      </w:ins>
      <w:ins w:id="27" w:author="Nokia-user1" w:date="2021-01-13T12:20:00Z">
        <w:r w:rsidRPr="00454C39">
          <w:rPr>
            <w:lang w:eastAsia="ko-KR"/>
          </w:rPr>
          <w:t>subscription profile</w:t>
        </w:r>
      </w:ins>
      <w:ins w:id="28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9" w:author="Nokia-user1" w:date="2021-01-13T12:20:00Z">
        <w:r w:rsidRPr="007A7560">
          <w:rPr>
            <w:lang w:eastAsia="ko-KR"/>
          </w:rPr>
          <w:t xml:space="preserve"> </w:t>
        </w:r>
      </w:ins>
      <w:ins w:id="30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31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32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33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34" w:author="Nokia-user1" w:date="2021-01-13T12:39:00Z">
        <w:r w:rsidR="00A935FF" w:rsidRPr="007A7560">
          <w:t>S-NSSAI</w:t>
        </w:r>
      </w:ins>
      <w:ins w:id="35" w:author="Nokia-user1" w:date="2021-01-13T12:47:00Z">
        <w:r w:rsidR="00F849A0">
          <w:t>,</w:t>
        </w:r>
      </w:ins>
      <w:ins w:id="36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37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38" w:author="Nokia-user1" w:date="2021-01-13T12:41:00Z">
        <w:r w:rsidR="00A935FF">
          <w:rPr>
            <w:lang w:eastAsia="ko-KR"/>
          </w:rPr>
          <w:t xml:space="preserve"> in the SMF</w:t>
        </w:r>
      </w:ins>
      <w:ins w:id="39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3412281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C3A0D" w14:textId="77777777" w:rsidR="0088571F" w:rsidRDefault="0088571F">
      <w:r>
        <w:separator/>
      </w:r>
    </w:p>
  </w:endnote>
  <w:endnote w:type="continuationSeparator" w:id="0">
    <w:p w14:paraId="560F537C" w14:textId="77777777" w:rsidR="0088571F" w:rsidRDefault="0088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09D48" w14:textId="77777777" w:rsidR="00060AA7" w:rsidRDefault="00060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BEC12" w14:textId="77777777" w:rsidR="00060AA7" w:rsidRDefault="00060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C3ABB" w14:textId="77777777" w:rsidR="00060AA7" w:rsidRDefault="00060A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9D8DE" w14:textId="77777777" w:rsidR="0088571F" w:rsidRDefault="0088571F">
      <w:r>
        <w:separator/>
      </w:r>
    </w:p>
  </w:footnote>
  <w:footnote w:type="continuationSeparator" w:id="0">
    <w:p w14:paraId="2DC0F012" w14:textId="77777777" w:rsidR="0088571F" w:rsidRDefault="0088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62A93" w14:textId="77777777" w:rsidR="00060AA7" w:rsidRDefault="00060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C2498" w14:textId="77777777" w:rsidR="00060AA7" w:rsidRDefault="00060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4261BD56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F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F2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18DF6A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3F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1">
    <w15:presenceInfo w15:providerId="None" w15:userId="Nokia-user1"/>
  </w15:person>
  <w15:person w15:author="Nokia-user">
    <w15:presenceInfo w15:providerId="None" w15:userId="Nokia-user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0AA7"/>
    <w:rsid w:val="00062023"/>
    <w:rsid w:val="00062E7E"/>
    <w:rsid w:val="000655A6"/>
    <w:rsid w:val="00080512"/>
    <w:rsid w:val="00084D9A"/>
    <w:rsid w:val="00093C71"/>
    <w:rsid w:val="0009725D"/>
    <w:rsid w:val="000A3EC4"/>
    <w:rsid w:val="000C47C3"/>
    <w:rsid w:val="000C4CA7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3FC1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1D1B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4A2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359D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65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835E0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8571F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43B8C"/>
    <w:rsid w:val="0098611E"/>
    <w:rsid w:val="00993B19"/>
    <w:rsid w:val="009B037B"/>
    <w:rsid w:val="009B5CFD"/>
    <w:rsid w:val="009B611B"/>
    <w:rsid w:val="009C1836"/>
    <w:rsid w:val="009D14FB"/>
    <w:rsid w:val="009D278D"/>
    <w:rsid w:val="009D606F"/>
    <w:rsid w:val="009E02B3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4BB4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30FD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EF074B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3F6CE-3F33-4BA7-A4A6-F9824E059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413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3015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Nokia-user1</cp:lastModifiedBy>
  <cp:revision>11</cp:revision>
  <cp:lastPrinted>2019-02-25T14:05:00Z</cp:lastPrinted>
  <dcterms:created xsi:type="dcterms:W3CDTF">2021-03-29T11:22:00Z</dcterms:created>
  <dcterms:modified xsi:type="dcterms:W3CDTF">2021-04-04T17:39:00Z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